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3609EF" w:rsidRPr="00BA51D9">
          <w:rPr>
            <w:b/>
            <w:noProof/>
            <w:sz w:val="24"/>
          </w:rPr>
          <w:t>128</w:t>
        </w:r>
      </w:fldSimple>
      <w:r>
        <w:rPr>
          <w:b/>
          <w:i/>
          <w:noProof/>
          <w:sz w:val="28"/>
        </w:rPr>
        <w:tab/>
      </w:r>
      <w:fldSimple w:instr=" DOCPROPERTY  Tdoc#  \* MERGEFORMAT ">
        <w:r w:rsidR="00E13F3D" w:rsidRPr="00E13F3D">
          <w:rPr>
            <w:b/>
            <w:i/>
            <w:noProof/>
            <w:sz w:val="28"/>
          </w:rPr>
          <w:t>S2-18</w:t>
        </w:r>
        <w:r w:rsidR="00C473A6">
          <w:rPr>
            <w:rFonts w:hint="eastAsia"/>
            <w:b/>
            <w:i/>
            <w:noProof/>
            <w:sz w:val="28"/>
            <w:lang w:eastAsia="zh-CN"/>
          </w:rPr>
          <w:t>7347</w:t>
        </w:r>
      </w:fldSimple>
    </w:p>
    <w:p w:rsidR="001E41F3" w:rsidRDefault="0026362B" w:rsidP="005E2C44">
      <w:pPr>
        <w:pStyle w:val="CRCoverPage"/>
        <w:outlineLvl w:val="0"/>
        <w:rPr>
          <w:b/>
          <w:noProof/>
          <w:sz w:val="24"/>
          <w:lang w:eastAsia="zh-CN"/>
        </w:rPr>
      </w:pPr>
      <w:fldSimple w:instr=" DOCPROPERTY  Location  \* MERGEFORMAT ">
        <w:r w:rsidR="003609EF" w:rsidRPr="00BA51D9">
          <w:rPr>
            <w:b/>
            <w:noProof/>
            <w:sz w:val="24"/>
          </w:rPr>
          <w:t>Vilnius</w:t>
        </w:r>
      </w:fldSimple>
      <w:r w:rsidR="001E41F3">
        <w:rPr>
          <w:b/>
          <w:noProof/>
          <w:sz w:val="24"/>
        </w:rPr>
        <w:t xml:space="preserve">, </w:t>
      </w:r>
      <w:fldSimple w:instr=" DOCPROPERTY  Country  \* MERGEFORMAT ">
        <w:r w:rsidR="003609EF" w:rsidRPr="00BA51D9">
          <w:rPr>
            <w:b/>
            <w:noProof/>
            <w:sz w:val="24"/>
          </w:rPr>
          <w:t>Lithuania</w:t>
        </w:r>
      </w:fldSimple>
      <w:r w:rsidR="001E41F3">
        <w:rPr>
          <w:b/>
          <w:noProof/>
          <w:sz w:val="24"/>
        </w:rPr>
        <w:t xml:space="preserve">, </w:t>
      </w:r>
      <w:fldSimple w:instr=" DOCPROPERTY  StartDate  \* MERGEFORMAT ">
        <w:r w:rsidR="003609EF" w:rsidRPr="00BA51D9">
          <w:rPr>
            <w:b/>
            <w:noProof/>
            <w:sz w:val="24"/>
          </w:rPr>
          <w:t>2nd Jul 2018</w:t>
        </w:r>
      </w:fldSimple>
      <w:r w:rsidR="00547111">
        <w:rPr>
          <w:b/>
          <w:noProof/>
          <w:sz w:val="24"/>
        </w:rPr>
        <w:t xml:space="preserve"> - </w:t>
      </w:r>
      <w:fldSimple w:instr=" DOCPROPERTY  EndDate  \* MERGEFORMAT ">
        <w:r w:rsidR="003609EF" w:rsidRPr="00BA51D9">
          <w:rPr>
            <w:b/>
            <w:noProof/>
            <w:sz w:val="24"/>
          </w:rPr>
          <w:t>6th Jul 2018</w:t>
        </w:r>
      </w:fldSimple>
      <w:r w:rsidR="00C473A6">
        <w:rPr>
          <w:rFonts w:hint="eastAsia"/>
          <w:b/>
          <w:noProof/>
          <w:sz w:val="24"/>
          <w:lang w:eastAsia="zh-CN"/>
        </w:rPr>
        <w:tab/>
      </w:r>
      <w:r w:rsidR="00C473A6">
        <w:rPr>
          <w:rFonts w:hint="eastAsia"/>
          <w:b/>
          <w:noProof/>
          <w:sz w:val="24"/>
          <w:lang w:eastAsia="zh-CN"/>
        </w:rPr>
        <w:tab/>
      </w:r>
      <w:r w:rsidR="00C473A6">
        <w:rPr>
          <w:rFonts w:hint="eastAsia"/>
          <w:b/>
          <w:noProof/>
          <w:sz w:val="24"/>
          <w:lang w:eastAsia="zh-CN"/>
        </w:rPr>
        <w:tab/>
      </w:r>
      <w:r w:rsidR="00C473A6">
        <w:rPr>
          <w:rFonts w:hint="eastAsia"/>
          <w:b/>
          <w:noProof/>
          <w:sz w:val="24"/>
          <w:lang w:eastAsia="zh-CN"/>
        </w:rPr>
        <w:tab/>
      </w:r>
      <w:r w:rsidR="00C473A6">
        <w:rPr>
          <w:rFonts w:hint="eastAsia"/>
          <w:b/>
          <w:noProof/>
          <w:sz w:val="24"/>
          <w:lang w:eastAsia="zh-CN"/>
        </w:rPr>
        <w:tab/>
      </w:r>
      <w:r w:rsidR="00C473A6">
        <w:rPr>
          <w:rFonts w:hint="eastAsia"/>
          <w:b/>
          <w:noProof/>
          <w:sz w:val="24"/>
          <w:lang w:eastAsia="zh-CN"/>
        </w:rPr>
        <w:tab/>
      </w:r>
      <w:r w:rsidR="00C473A6">
        <w:rPr>
          <w:rFonts w:hint="eastAsia"/>
          <w:b/>
          <w:noProof/>
          <w:sz w:val="24"/>
          <w:lang w:eastAsia="zh-CN"/>
        </w:rPr>
        <w:tab/>
      </w:r>
      <w:r w:rsidR="00C473A6">
        <w:rPr>
          <w:rFonts w:hint="eastAsia"/>
          <w:b/>
          <w:noProof/>
          <w:sz w:val="24"/>
          <w:lang w:eastAsia="zh-CN"/>
        </w:rPr>
        <w:tab/>
      </w:r>
      <w:r w:rsidR="00C473A6">
        <w:rPr>
          <w:rFonts w:hint="eastAsia"/>
          <w:b/>
          <w:noProof/>
          <w:sz w:val="24"/>
          <w:lang w:eastAsia="zh-CN"/>
        </w:rPr>
        <w:tab/>
        <w:t>(was S2-186700)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6362B"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6362B" w:rsidP="00547111">
            <w:pPr>
              <w:pStyle w:val="CRCoverPage"/>
              <w:spacing w:after="0"/>
              <w:rPr>
                <w:noProof/>
              </w:rPr>
            </w:pPr>
            <w:fldSimple w:instr=" DOCPROPERTY  Cr#  \* MERGEFORMAT ">
              <w:r w:rsidR="00E13F3D" w:rsidRPr="00410371">
                <w:rPr>
                  <w:b/>
                  <w:noProof/>
                  <w:sz w:val="28"/>
                </w:rPr>
                <w:t>0502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295845" w:rsidRDefault="00295845" w:rsidP="00295845">
            <w:pPr>
              <w:pStyle w:val="CRCoverPage"/>
              <w:spacing w:after="0"/>
              <w:jc w:val="center"/>
              <w:rPr>
                <w:b/>
                <w:noProof/>
                <w:sz w:val="28"/>
              </w:rPr>
            </w:pPr>
            <w:r w:rsidRPr="00295845">
              <w:rPr>
                <w:rFonts w:hint="eastAsia"/>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6362B">
            <w:pPr>
              <w:pStyle w:val="CRCoverPage"/>
              <w:spacing w:after="0"/>
              <w:jc w:val="center"/>
              <w:rPr>
                <w:noProof/>
                <w:sz w:val="28"/>
              </w:rPr>
            </w:pPr>
            <w:fldSimple w:instr=" DOCPROPERTY  Version  \* MERGEFORMAT ">
              <w:r w:rsidR="00E13F3D" w:rsidRPr="00410371">
                <w:rPr>
                  <w:b/>
                  <w:noProof/>
                  <w:sz w:val="28"/>
                </w:rPr>
                <w:t>15.2.0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0334C" w:rsidP="001E41F3">
            <w:pPr>
              <w:pStyle w:val="CRCoverPage"/>
              <w:spacing w:after="0"/>
              <w:jc w:val="center"/>
              <w:rPr>
                <w:b/>
                <w:bCs/>
                <w:caps/>
                <w:noProof/>
              </w:rPr>
            </w:pPr>
            <w:r>
              <w:rPr>
                <w:b/>
                <w:bCs/>
                <w:caps/>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E0563">
            <w:pPr>
              <w:pStyle w:val="CRCoverPage"/>
              <w:spacing w:after="0"/>
              <w:ind w:left="100"/>
              <w:rPr>
                <w:noProof/>
              </w:rPr>
            </w:pPr>
            <w:r>
              <w:fldChar w:fldCharType="begin"/>
            </w:r>
            <w:r>
              <w:instrText xml:space="preserve"> DOCPROPERTY  CrTitle  \* MERGEFORMAT </w:instrText>
            </w:r>
            <w:r>
              <w:fldChar w:fldCharType="separate"/>
            </w:r>
            <w:r w:rsidR="002640DD">
              <w:t xml:space="preserve">Clarification for </w:t>
            </w:r>
            <w:proofErr w:type="spellStart"/>
            <w:r w:rsidR="002640DD">
              <w:t>QoS</w:t>
            </w:r>
            <w:proofErr w:type="spellEnd"/>
            <w:r w:rsidR="002640DD">
              <w:t xml:space="preserve"> handling at UPF</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6362B">
            <w:pPr>
              <w:pStyle w:val="CRCoverPage"/>
              <w:spacing w:after="0"/>
              <w:ind w:left="100"/>
              <w:rPr>
                <w:noProof/>
              </w:rPr>
            </w:pPr>
            <w:fldSimple w:instr=" DOCPROPERTY  SourceIfWg  \* MERGEFORMAT ">
              <w:r w:rsidR="00E13F3D">
                <w:rPr>
                  <w:noProof/>
                </w:rPr>
                <w:t>CATT</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0334C" w:rsidP="00547111">
            <w:pPr>
              <w:pStyle w:val="CRCoverPage"/>
              <w:spacing w:after="0"/>
              <w:ind w:left="100"/>
              <w:rPr>
                <w:noProof/>
              </w:rPr>
            </w:pPr>
            <w:r w:rsidRPr="00B0334C">
              <w:t>SA WG2</w:t>
            </w:r>
            <w:r w:rsidR="007E0563">
              <w:fldChar w:fldCharType="begin"/>
            </w:r>
            <w:r w:rsidR="007E0563">
              <w:instrText xml:space="preserve"> DOCPROPERTY  SourceIfTsg  \* MERGEFORMAT </w:instrText>
            </w:r>
            <w:r w:rsidR="007E056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6362B">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6362B">
            <w:pPr>
              <w:pStyle w:val="CRCoverPage"/>
              <w:spacing w:after="0"/>
              <w:ind w:left="100"/>
              <w:rPr>
                <w:noProof/>
              </w:rPr>
            </w:pPr>
            <w:fldSimple w:instr=" DOCPROPERTY  ResDate  \* MERGEFORMAT ">
              <w:r w:rsidR="00D24991">
                <w:rPr>
                  <w:noProof/>
                </w:rPr>
                <w:t>2018-06-26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6362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362B">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90275" w:rsidRDefault="00D90275" w:rsidP="00D90275">
            <w:pPr>
              <w:pStyle w:val="CRCoverPage"/>
              <w:spacing w:after="0"/>
              <w:ind w:left="100"/>
              <w:rPr>
                <w:noProof/>
                <w:lang w:eastAsia="zh-CN"/>
              </w:rPr>
            </w:pPr>
            <w:r>
              <w:rPr>
                <w:noProof/>
                <w:lang w:eastAsia="zh-CN"/>
              </w:rPr>
              <w:t>S</w:t>
            </w:r>
            <w:r>
              <w:rPr>
                <w:rFonts w:hint="eastAsia"/>
                <w:noProof/>
                <w:lang w:eastAsia="zh-CN"/>
              </w:rPr>
              <w:t xml:space="preserve">ome descriptions about the QoS parameters and QoS related rules provided to UPF are </w:t>
            </w:r>
            <w:r w:rsidRPr="001D08D5">
              <w:rPr>
                <w:noProof/>
                <w:lang w:eastAsia="zh-CN"/>
              </w:rPr>
              <w:t>inconsistent</w:t>
            </w:r>
            <w:r>
              <w:rPr>
                <w:rFonts w:hint="eastAsia"/>
                <w:noProof/>
                <w:lang w:eastAsia="zh-CN"/>
              </w:rPr>
              <w:t>.</w:t>
            </w:r>
          </w:p>
          <w:p w:rsidR="00D90275" w:rsidRDefault="00D90275" w:rsidP="00D90275">
            <w:pPr>
              <w:pStyle w:val="CRCoverPage"/>
              <w:numPr>
                <w:ilvl w:val="0"/>
                <w:numId w:val="1"/>
              </w:numPr>
              <w:spacing w:after="0"/>
              <w:rPr>
                <w:noProof/>
                <w:lang w:eastAsia="zh-CN"/>
              </w:rPr>
            </w:pPr>
            <w:r>
              <w:rPr>
                <w:rFonts w:hint="eastAsia"/>
                <w:noProof/>
                <w:lang w:eastAsia="zh-CN"/>
              </w:rPr>
              <w:t>whether the PDR rule is at QoS flow level or SDF level</w:t>
            </w:r>
          </w:p>
          <w:p w:rsidR="00D90275" w:rsidRDefault="00D90275" w:rsidP="00D90275">
            <w:pPr>
              <w:pStyle w:val="CRCoverPage"/>
              <w:spacing w:after="0"/>
              <w:ind w:left="460"/>
              <w:rPr>
                <w:noProof/>
                <w:lang w:eastAsia="zh-CN"/>
              </w:rPr>
            </w:pPr>
            <w:r>
              <w:rPr>
                <w:rFonts w:hint="eastAsia"/>
                <w:noProof/>
                <w:lang w:eastAsia="zh-CN"/>
              </w:rPr>
              <w:t xml:space="preserve">PDR which is generated from a PCC rule should be the SDF </w:t>
            </w:r>
            <w:r>
              <w:rPr>
                <w:noProof/>
                <w:lang w:eastAsia="zh-CN"/>
              </w:rPr>
              <w:t>level</w:t>
            </w:r>
            <w:r>
              <w:rPr>
                <w:rFonts w:hint="eastAsia"/>
                <w:noProof/>
                <w:lang w:eastAsia="zh-CN"/>
              </w:rPr>
              <w:t xml:space="preserve"> rule over N4, but it</w:t>
            </w:r>
            <w:r>
              <w:rPr>
                <w:noProof/>
                <w:lang w:eastAsia="zh-CN"/>
              </w:rPr>
              <w:t>’</w:t>
            </w:r>
            <w:r>
              <w:rPr>
                <w:rFonts w:hint="eastAsia"/>
                <w:noProof/>
                <w:lang w:eastAsia="zh-CN"/>
              </w:rPr>
              <w:t>s specified in some clause it</w:t>
            </w:r>
            <w:r>
              <w:rPr>
                <w:noProof/>
                <w:lang w:eastAsia="zh-CN"/>
              </w:rPr>
              <w:t>’</w:t>
            </w:r>
            <w:r>
              <w:rPr>
                <w:rFonts w:hint="eastAsia"/>
                <w:noProof/>
                <w:lang w:eastAsia="zh-CN"/>
              </w:rPr>
              <w:t>s a QoS flow level rule.</w:t>
            </w:r>
          </w:p>
          <w:p w:rsidR="00D90275" w:rsidRDefault="00D90275" w:rsidP="00D90275">
            <w:pPr>
              <w:pStyle w:val="CRCoverPage"/>
              <w:numPr>
                <w:ilvl w:val="0"/>
                <w:numId w:val="1"/>
              </w:numPr>
              <w:spacing w:after="0"/>
              <w:rPr>
                <w:noProof/>
                <w:lang w:eastAsia="zh-CN"/>
              </w:rPr>
            </w:pPr>
            <w:r>
              <w:rPr>
                <w:rFonts w:hint="eastAsia"/>
                <w:noProof/>
                <w:lang w:eastAsia="zh-CN"/>
              </w:rPr>
              <w:t xml:space="preserve">the usage of </w:t>
            </w:r>
            <w:r w:rsidRPr="00EE74D2">
              <w:rPr>
                <w:noProof/>
                <w:lang w:eastAsia="zh-CN"/>
              </w:rPr>
              <w:t>QoS Enforcement Rule correlation ID</w:t>
            </w:r>
          </w:p>
          <w:p w:rsidR="00D90275" w:rsidRDefault="00D90275" w:rsidP="00D90275">
            <w:pPr>
              <w:pStyle w:val="CRCoverPage"/>
              <w:spacing w:after="0"/>
              <w:ind w:left="460"/>
              <w:rPr>
                <w:noProof/>
                <w:lang w:eastAsia="zh-CN"/>
              </w:rPr>
            </w:pPr>
            <w:r w:rsidRPr="00EE74D2">
              <w:rPr>
                <w:noProof/>
                <w:lang w:eastAsia="zh-CN"/>
              </w:rPr>
              <w:t>QoS Enforcement Rule correlation ID</w:t>
            </w:r>
            <w:r w:rsidRPr="009E0DE1">
              <w:rPr>
                <w:noProof/>
                <w:lang w:eastAsia="zh-CN"/>
              </w:rPr>
              <w:t xml:space="preserve"> is </w:t>
            </w:r>
            <w:r w:rsidRPr="00871028">
              <w:rPr>
                <w:noProof/>
                <w:lang w:eastAsia="zh-CN"/>
              </w:rPr>
              <w:t>used to correlate QoS Enforcement Rules for APN-AMBR enforcement</w:t>
            </w:r>
            <w:r>
              <w:rPr>
                <w:noProof/>
                <w:lang w:eastAsia="zh-CN"/>
              </w:rPr>
              <w:t>for interworking with EPC</w:t>
            </w:r>
            <w:r>
              <w:rPr>
                <w:rFonts w:hint="eastAsia"/>
                <w:noProof/>
                <w:lang w:eastAsia="zh-CN"/>
              </w:rPr>
              <w:t>, so it</w:t>
            </w:r>
            <w:r>
              <w:rPr>
                <w:noProof/>
                <w:lang w:eastAsia="zh-CN"/>
              </w:rPr>
              <w:t>’</w:t>
            </w:r>
            <w:r>
              <w:rPr>
                <w:rFonts w:hint="eastAsia"/>
                <w:noProof/>
                <w:lang w:eastAsia="zh-CN"/>
              </w:rPr>
              <w:t>s not needed to be provided to UPF together with the Session-AMBR.</w:t>
            </w:r>
          </w:p>
          <w:p w:rsidR="001E41F3" w:rsidRPr="00D90275" w:rsidRDefault="001E41F3" w:rsidP="00EA3C38">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90275" w:rsidRDefault="00D90275" w:rsidP="007D5A8B">
            <w:pPr>
              <w:pStyle w:val="CRCoverPage"/>
              <w:numPr>
                <w:ilvl w:val="0"/>
                <w:numId w:val="2"/>
              </w:numPr>
              <w:spacing w:after="0"/>
              <w:rPr>
                <w:noProof/>
                <w:lang w:eastAsia="zh-CN"/>
              </w:rPr>
            </w:pPr>
            <w:r>
              <w:rPr>
                <w:rFonts w:hint="eastAsia"/>
                <w:noProof/>
                <w:lang w:eastAsia="zh-CN"/>
              </w:rPr>
              <w:t xml:space="preserve">Clarify the PDR rule is at </w:t>
            </w:r>
            <w:r w:rsidR="007D5A8B">
              <w:rPr>
                <w:rFonts w:hint="eastAsia"/>
                <w:noProof/>
                <w:lang w:eastAsia="zh-CN"/>
              </w:rPr>
              <w:t>flow</w:t>
            </w:r>
            <w:r>
              <w:rPr>
                <w:rFonts w:hint="eastAsia"/>
                <w:noProof/>
                <w:lang w:eastAsia="zh-CN"/>
              </w:rPr>
              <w:t xml:space="preserve"> level</w:t>
            </w:r>
            <w:r w:rsidR="007D5A8B">
              <w:rPr>
                <w:rFonts w:hint="eastAsia"/>
                <w:noProof/>
                <w:lang w:eastAsia="zh-CN"/>
              </w:rPr>
              <w:t xml:space="preserve"> (including SDF and QoS flow granularity)</w:t>
            </w:r>
            <w:r>
              <w:rPr>
                <w:rFonts w:hint="eastAsia"/>
                <w:noProof/>
                <w:lang w:eastAsia="zh-CN"/>
              </w:rPr>
              <w:t>.</w:t>
            </w:r>
            <w:r w:rsidR="007D5A8B">
              <w:rPr>
                <w:rFonts w:hint="eastAsia"/>
                <w:noProof/>
                <w:lang w:eastAsia="zh-CN"/>
              </w:rPr>
              <w:t xml:space="preserve">It aligns with </w:t>
            </w:r>
            <w:r w:rsidR="007D5A8B" w:rsidRPr="007D5A8B">
              <w:rPr>
                <w:noProof/>
                <w:lang w:eastAsia="zh-CN"/>
              </w:rPr>
              <w:t>23.214</w:t>
            </w:r>
            <w:r w:rsidR="007D5A8B">
              <w:rPr>
                <w:rFonts w:hint="eastAsia"/>
                <w:noProof/>
                <w:lang w:eastAsia="zh-CN"/>
              </w:rPr>
              <w:t>.</w:t>
            </w:r>
          </w:p>
          <w:p w:rsidR="00D90275" w:rsidRDefault="00D90275" w:rsidP="00D90275">
            <w:pPr>
              <w:pStyle w:val="CRCoverPage"/>
              <w:numPr>
                <w:ilvl w:val="0"/>
                <w:numId w:val="2"/>
              </w:numPr>
              <w:spacing w:after="0"/>
              <w:rPr>
                <w:noProof/>
                <w:lang w:eastAsia="zh-CN"/>
              </w:rPr>
            </w:pPr>
            <w:r>
              <w:rPr>
                <w:noProof/>
                <w:lang w:eastAsia="zh-CN"/>
              </w:rPr>
              <w:t>R</w:t>
            </w:r>
            <w:r>
              <w:rPr>
                <w:rFonts w:hint="eastAsia"/>
                <w:noProof/>
                <w:lang w:eastAsia="zh-CN"/>
              </w:rPr>
              <w:t xml:space="preserve">emove the description of  </w:t>
            </w:r>
            <w:r w:rsidRPr="00EE74D2">
              <w:rPr>
                <w:noProof/>
                <w:lang w:eastAsia="zh-CN"/>
              </w:rPr>
              <w:t>QoS Enforcement Rule correlation ID</w:t>
            </w:r>
            <w:r>
              <w:rPr>
                <w:rFonts w:hint="eastAsia"/>
                <w:noProof/>
                <w:lang w:eastAsia="zh-CN"/>
              </w:rPr>
              <w:t xml:space="preserve"> which is incorrectly used.</w:t>
            </w:r>
          </w:p>
          <w:p w:rsidR="001E41F3" w:rsidRDefault="001E41F3" w:rsidP="00EA3C38">
            <w:pPr>
              <w:pStyle w:val="CRCoverPage"/>
              <w:spacing w:after="0"/>
              <w:ind w:left="46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90275">
            <w:pPr>
              <w:pStyle w:val="CRCoverPage"/>
              <w:spacing w:after="0"/>
              <w:ind w:left="100"/>
              <w:rPr>
                <w:noProof/>
              </w:rPr>
            </w:pPr>
            <w:r>
              <w:rPr>
                <w:noProof/>
                <w:lang w:eastAsia="zh-CN"/>
              </w:rPr>
              <w:t>T</w:t>
            </w:r>
            <w:r>
              <w:rPr>
                <w:rFonts w:hint="eastAsia"/>
                <w:noProof/>
                <w:lang w:eastAsia="zh-CN"/>
              </w:rPr>
              <w:t>he descriptions about the QoS parameters and QoS related rules provided to UPF are unclear.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90275" w:rsidP="007D5A8B">
            <w:pPr>
              <w:pStyle w:val="CRCoverPage"/>
              <w:spacing w:after="0"/>
              <w:ind w:left="100"/>
              <w:rPr>
                <w:noProof/>
              </w:rPr>
            </w:pPr>
            <w:r>
              <w:rPr>
                <w:rFonts w:hint="eastAsia"/>
                <w:noProof/>
                <w:lang w:eastAsia="zh-CN"/>
              </w:rPr>
              <w:t>5.8.2.7,  5.8.2.8.1,  5.8.2.8.2</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90275">
            <w:pPr>
              <w:pStyle w:val="CRCoverPage"/>
              <w:spacing w:after="0"/>
              <w:jc w:val="center"/>
              <w:rPr>
                <w:b/>
                <w:caps/>
                <w:noProof/>
              </w:rPr>
            </w:pPr>
            <w:r>
              <w:rPr>
                <w:b/>
                <w:bCs/>
                <w:caps/>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90275">
            <w:pPr>
              <w:pStyle w:val="CRCoverPage"/>
              <w:spacing w:after="0"/>
              <w:jc w:val="center"/>
              <w:rPr>
                <w:b/>
                <w:caps/>
                <w:noProof/>
              </w:rPr>
            </w:pPr>
            <w:r>
              <w:rPr>
                <w:b/>
                <w:bCs/>
                <w:caps/>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90275">
            <w:pPr>
              <w:pStyle w:val="CRCoverPage"/>
              <w:spacing w:after="0"/>
              <w:jc w:val="center"/>
              <w:rPr>
                <w:b/>
                <w:caps/>
                <w:noProof/>
              </w:rPr>
            </w:pPr>
            <w:r>
              <w:rPr>
                <w:b/>
                <w:bCs/>
                <w:caps/>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056A2" w:rsidRDefault="002056A2" w:rsidP="002056A2">
      <w:pPr>
        <w:pStyle w:val="B2"/>
        <w:ind w:left="0" w:firstLine="0"/>
        <w:rPr>
          <w:color w:val="FF0000"/>
          <w:lang w:eastAsia="zh-CN"/>
        </w:rPr>
      </w:pPr>
      <w:r>
        <w:rPr>
          <w:rFonts w:hint="eastAsia"/>
          <w:color w:val="FF0000"/>
          <w:lang w:eastAsia="zh-CN"/>
        </w:rPr>
        <w:lastRenderedPageBreak/>
        <w:t>**************************************Start of 1</w:t>
      </w:r>
      <w:r>
        <w:rPr>
          <w:rFonts w:hint="eastAsia"/>
          <w:color w:val="FF0000"/>
          <w:vertAlign w:val="superscript"/>
          <w:lang w:eastAsia="zh-CN"/>
        </w:rPr>
        <w:t>st</w:t>
      </w:r>
      <w:r>
        <w:rPr>
          <w:rFonts w:hint="eastAsia"/>
          <w:color w:val="FF0000"/>
          <w:lang w:eastAsia="zh-CN"/>
        </w:rPr>
        <w:t xml:space="preserve"> change*****************************************</w:t>
      </w:r>
    </w:p>
    <w:p w:rsidR="002056A2" w:rsidRPr="009E0DE1" w:rsidRDefault="002056A2" w:rsidP="002056A2">
      <w:pPr>
        <w:pStyle w:val="4"/>
        <w:rPr>
          <w:lang w:eastAsia="ko-KR"/>
        </w:rPr>
      </w:pPr>
      <w:bookmarkStart w:id="3" w:name="_Toc517082024"/>
      <w:r w:rsidRPr="009E0DE1">
        <w:rPr>
          <w:lang w:eastAsia="ko-KR"/>
        </w:rPr>
        <w:t>5.8.2.7</w:t>
      </w:r>
      <w:r w:rsidRPr="009E0DE1">
        <w:rPr>
          <w:lang w:eastAsia="ko-KR"/>
        </w:rPr>
        <w:tab/>
        <w:t xml:space="preserve">PDU Session and </w:t>
      </w:r>
      <w:proofErr w:type="spellStart"/>
      <w:r w:rsidRPr="009E0DE1">
        <w:rPr>
          <w:lang w:eastAsia="ko-KR"/>
        </w:rPr>
        <w:t>QoS</w:t>
      </w:r>
      <w:proofErr w:type="spellEnd"/>
      <w:r w:rsidRPr="009E0DE1">
        <w:rPr>
          <w:lang w:eastAsia="ko-KR"/>
        </w:rPr>
        <w:t xml:space="preserve"> Flow Policing</w:t>
      </w:r>
      <w:bookmarkEnd w:id="3"/>
    </w:p>
    <w:p w:rsidR="002056A2" w:rsidRPr="009E0DE1" w:rsidRDefault="002056A2" w:rsidP="002056A2">
      <w:pPr>
        <w:rPr>
          <w:lang w:eastAsia="zh-CN"/>
        </w:rPr>
      </w:pPr>
      <w:r w:rsidRPr="009E0DE1">
        <w:rPr>
          <w:lang w:eastAsia="zh-CN"/>
        </w:rPr>
        <w:t xml:space="preserve">ARP is used for admission control (i.e. retention and pre-emption of the new </w:t>
      </w:r>
      <w:proofErr w:type="spellStart"/>
      <w:r w:rsidRPr="009E0DE1">
        <w:rPr>
          <w:lang w:eastAsia="zh-CN"/>
        </w:rPr>
        <w:t>QoS</w:t>
      </w:r>
      <w:proofErr w:type="spellEnd"/>
      <w:r w:rsidRPr="009E0DE1">
        <w:rPr>
          <w:lang w:eastAsia="zh-CN"/>
        </w:rPr>
        <w:t xml:space="preserve"> Flow). The value of ARP is not required to be provided to the UPF.</w:t>
      </w:r>
    </w:p>
    <w:p w:rsidR="002056A2" w:rsidRPr="009E0DE1" w:rsidRDefault="002056A2" w:rsidP="002056A2">
      <w:pPr>
        <w:rPr>
          <w:lang w:eastAsia="zh-CN"/>
        </w:rPr>
      </w:pPr>
      <w:r w:rsidRPr="009E0DE1">
        <w:rPr>
          <w:lang w:eastAsia="zh-CN"/>
        </w:rPr>
        <w:t xml:space="preserve">For every </w:t>
      </w:r>
      <w:proofErr w:type="spellStart"/>
      <w:r w:rsidRPr="009E0DE1">
        <w:rPr>
          <w:lang w:eastAsia="zh-CN"/>
        </w:rPr>
        <w:t>QoS</w:t>
      </w:r>
      <w:proofErr w:type="spellEnd"/>
      <w:r w:rsidRPr="009E0DE1">
        <w:rPr>
          <w:lang w:eastAsia="zh-CN"/>
        </w:rPr>
        <w:t xml:space="preserve"> Flow, the SMF shall use the 5QI and optionally, the ARP priority level, to determine the transport level packet marking and provide the transport level packet marking to the UPF.</w:t>
      </w:r>
    </w:p>
    <w:p w:rsidR="002056A2" w:rsidRPr="009E0DE1" w:rsidRDefault="002056A2" w:rsidP="002056A2">
      <w:pPr>
        <w:rPr>
          <w:lang w:eastAsia="zh-CN"/>
        </w:rPr>
      </w:pPr>
      <w:r w:rsidRPr="009E0DE1">
        <w:rPr>
          <w:lang w:eastAsia="zh-CN"/>
        </w:rPr>
        <w:t xml:space="preserve">The SMF shall provide the Session-AMBR value of the PDU Session </w:t>
      </w:r>
      <w:r w:rsidRPr="009E0DE1">
        <w:rPr>
          <w:rFonts w:eastAsia="DengXian"/>
          <w:lang w:eastAsia="zh-CN"/>
        </w:rPr>
        <w:t>to the UE and</w:t>
      </w:r>
      <w:del w:id="4" w:author="CATT" w:date="2018-06-25T15:59:00Z">
        <w:r w:rsidRPr="009E0DE1" w:rsidDel="00FE5991">
          <w:rPr>
            <w:lang w:eastAsia="zh-CN"/>
          </w:rPr>
          <w:delText xml:space="preserve"> together with a QoS Enforcement Rule correlation ID</w:delText>
        </w:r>
      </w:del>
      <w:r w:rsidRPr="009E0DE1">
        <w:rPr>
          <w:lang w:eastAsia="zh-CN"/>
        </w:rPr>
        <w:t xml:space="preserve"> to the UPF so that the UPF </w:t>
      </w:r>
      <w:r w:rsidRPr="009E0DE1">
        <w:rPr>
          <w:rFonts w:eastAsia="DengXian"/>
          <w:lang w:eastAsia="zh-CN"/>
        </w:rPr>
        <w:t xml:space="preserve">and the UE </w:t>
      </w:r>
      <w:r w:rsidRPr="009E0DE1">
        <w:rPr>
          <w:lang w:eastAsia="zh-CN"/>
        </w:rPr>
        <w:t xml:space="preserve">can enforce the Session-AMBR of the PDU Session across all Non-GBR </w:t>
      </w:r>
      <w:proofErr w:type="spellStart"/>
      <w:r w:rsidRPr="009E0DE1">
        <w:rPr>
          <w:lang w:eastAsia="zh-CN"/>
        </w:rPr>
        <w:t>QoS</w:t>
      </w:r>
      <w:proofErr w:type="spellEnd"/>
      <w:r w:rsidRPr="009E0DE1">
        <w:rPr>
          <w:lang w:eastAsia="zh-CN"/>
        </w:rPr>
        <w:t xml:space="preserve"> Flows of the PDU Session.</w:t>
      </w:r>
    </w:p>
    <w:p w:rsidR="002056A2" w:rsidRPr="00D041AC" w:rsidRDefault="002056A2" w:rsidP="002056A2">
      <w:pPr>
        <w:rPr>
          <w:color w:val="FF0000"/>
          <w:lang w:eastAsia="zh-CN"/>
        </w:rPr>
      </w:pPr>
      <w:r w:rsidRPr="009E0DE1">
        <w:rPr>
          <w:lang w:eastAsia="zh-CN"/>
        </w:rPr>
        <w:t xml:space="preserve">SMF shall provide the GFBR and MFBR value for each GBR </w:t>
      </w:r>
      <w:proofErr w:type="spellStart"/>
      <w:r w:rsidRPr="009E0DE1">
        <w:rPr>
          <w:lang w:eastAsia="zh-CN"/>
        </w:rPr>
        <w:t>QoS</w:t>
      </w:r>
      <w:proofErr w:type="spellEnd"/>
      <w:r w:rsidRPr="009E0DE1">
        <w:rPr>
          <w:lang w:eastAsia="zh-CN"/>
        </w:rPr>
        <w:t xml:space="preserve"> Flow of the PDU Session to the UPF.</w:t>
      </w:r>
    </w:p>
    <w:p w:rsidR="002056A2" w:rsidRDefault="002056A2" w:rsidP="002056A2">
      <w:pPr>
        <w:pStyle w:val="B2"/>
        <w:ind w:left="0" w:firstLine="0"/>
        <w:rPr>
          <w:color w:val="FF0000"/>
          <w:lang w:eastAsia="zh-CN"/>
        </w:rPr>
      </w:pPr>
      <w:r>
        <w:rPr>
          <w:rFonts w:hint="eastAsia"/>
          <w:color w:val="FF0000"/>
          <w:lang w:eastAsia="zh-CN"/>
        </w:rPr>
        <w:t xml:space="preserve">**************************************Start of </w:t>
      </w:r>
      <w:r w:rsidR="007F4505">
        <w:rPr>
          <w:rFonts w:hint="eastAsia"/>
          <w:color w:val="FF0000"/>
          <w:lang w:eastAsia="zh-CN"/>
        </w:rPr>
        <w:t>2</w:t>
      </w:r>
      <w:r w:rsidR="007F4505" w:rsidRPr="007F4505">
        <w:rPr>
          <w:rFonts w:hint="eastAsia"/>
          <w:color w:val="FF0000"/>
          <w:vertAlign w:val="superscript"/>
          <w:lang w:eastAsia="zh-CN"/>
        </w:rPr>
        <w:t>nd</w:t>
      </w:r>
      <w:r w:rsidR="007F4505">
        <w:rPr>
          <w:rFonts w:hint="eastAsia"/>
          <w:color w:val="FF0000"/>
          <w:lang w:eastAsia="zh-CN"/>
        </w:rPr>
        <w:t xml:space="preserve"> </w:t>
      </w:r>
      <w:r>
        <w:rPr>
          <w:rFonts w:hint="eastAsia"/>
          <w:color w:val="FF0000"/>
          <w:lang w:eastAsia="zh-CN"/>
        </w:rPr>
        <w:t>change*****************************************</w:t>
      </w:r>
    </w:p>
    <w:p w:rsidR="002056A2" w:rsidRPr="009E0DE1" w:rsidRDefault="002056A2" w:rsidP="002056A2">
      <w:pPr>
        <w:pStyle w:val="5"/>
        <w:rPr>
          <w:lang w:eastAsia="zh-CN"/>
        </w:rPr>
      </w:pPr>
      <w:bookmarkStart w:id="5" w:name="_Toc517082026"/>
      <w:r w:rsidRPr="009E0DE1">
        <w:rPr>
          <w:lang w:eastAsia="zh-CN"/>
        </w:rPr>
        <w:t>5.8.2.8.1</w:t>
      </w:r>
      <w:r w:rsidRPr="009E0DE1">
        <w:rPr>
          <w:lang w:eastAsia="zh-CN"/>
        </w:rPr>
        <w:tab/>
        <w:t>Activation/Deactivation of predefined PCC rules</w:t>
      </w:r>
      <w:bookmarkEnd w:id="5"/>
    </w:p>
    <w:p w:rsidR="002056A2" w:rsidRPr="009E0DE1" w:rsidRDefault="002056A2" w:rsidP="002056A2">
      <w:pPr>
        <w:rPr>
          <w:lang w:eastAsia="zh-CN"/>
        </w:rPr>
      </w:pPr>
      <w:r w:rsidRPr="009E0DE1">
        <w:rPr>
          <w:lang w:eastAsia="zh-CN"/>
        </w:rPr>
        <w:t>A predefined PCC rule is configured in the SMF.</w:t>
      </w:r>
    </w:p>
    <w:p w:rsidR="002056A2" w:rsidRPr="009E0DE1" w:rsidRDefault="002056A2" w:rsidP="002056A2">
      <w:pPr>
        <w:rPr>
          <w:lang w:eastAsia="zh-CN"/>
        </w:rPr>
      </w:pPr>
      <w:r w:rsidRPr="009E0DE1">
        <w:rPr>
          <w:lang w:eastAsia="zh-CN"/>
        </w:rPr>
        <w:t>The traffic detection filters, e.g. IP Packet Filter, required in the UP function can be configured either in the SMF and provided to the UPF, as service data flow filter(s), or be configured in the UPF, as the application detection filter identified by an application identifier. For the latter case, the application identifier has to be configured in the SMF and the UPF.</w:t>
      </w:r>
    </w:p>
    <w:p w:rsidR="002056A2" w:rsidRPr="009E0DE1" w:rsidRDefault="002056A2" w:rsidP="002056A2">
      <w:pPr>
        <w:rPr>
          <w:lang w:eastAsia="zh-CN"/>
        </w:rPr>
      </w:pPr>
      <w:r w:rsidRPr="009E0DE1">
        <w:rPr>
          <w:lang w:eastAsia="zh-CN"/>
        </w:rPr>
        <w:t>The traffic steering policy information can be only configured in the UPF, together with traffic steering policy identifier(s), while the SMF has to be configured with the traffic steering policy identifier(s).</w:t>
      </w:r>
    </w:p>
    <w:p w:rsidR="002056A2" w:rsidRPr="009E0DE1" w:rsidRDefault="002056A2" w:rsidP="002056A2">
      <w:pPr>
        <w:rPr>
          <w:lang w:eastAsia="zh-CN"/>
        </w:rPr>
      </w:pPr>
      <w:r w:rsidRPr="009E0DE1">
        <w:rPr>
          <w:lang w:eastAsia="zh-CN"/>
        </w:rPr>
        <w:t>Policies for traffic handling in the UPF, which are referred by some identifiers corresponding to the parameters of a PCC rule, can be configured in the UPF. These traffic handling policies are configured as predefined QER(s), FAR(s) and URR(s).</w:t>
      </w:r>
    </w:p>
    <w:p w:rsidR="002056A2" w:rsidRPr="009E0DE1" w:rsidRDefault="002056A2" w:rsidP="002056A2">
      <w:pPr>
        <w:rPr>
          <w:lang w:eastAsia="zh-CN"/>
        </w:rPr>
      </w:pPr>
      <w:r w:rsidRPr="009E0DE1">
        <w:rPr>
          <w:lang w:eastAsia="zh-CN"/>
        </w:rPr>
        <w:t xml:space="preserve">When a predefined PCC rule is activated/deactivated by the PCF, SMF shall decide what information has to be provided to the UPF to enforce the rule based on where the traffic detection filters (i.e. </w:t>
      </w:r>
      <w:r w:rsidRPr="009E0DE1">
        <w:t xml:space="preserve">service data flow filter(s) or </w:t>
      </w:r>
      <w:r w:rsidRPr="009E0DE1">
        <w:rPr>
          <w:szCs w:val="18"/>
        </w:rPr>
        <w:t xml:space="preserve">application detection filter), </w:t>
      </w:r>
      <w:r w:rsidRPr="009E0DE1">
        <w:rPr>
          <w:lang w:eastAsia="zh-CN"/>
        </w:rPr>
        <w:t>traffic steering policy</w:t>
      </w:r>
      <w:r w:rsidRPr="009E0DE1">
        <w:t xml:space="preserve"> information</w:t>
      </w:r>
      <w:r w:rsidRPr="009E0DE1">
        <w:rPr>
          <w:lang w:eastAsia="zh-CN"/>
        </w:rPr>
        <w:t xml:space="preserve"> and the policies used for the traffic handling in the UPF are configured and where they are enforced:</w:t>
      </w:r>
    </w:p>
    <w:p w:rsidR="002056A2" w:rsidRPr="009E0DE1" w:rsidRDefault="002056A2" w:rsidP="002056A2">
      <w:pPr>
        <w:pStyle w:val="B1"/>
      </w:pPr>
      <w:r w:rsidRPr="009E0DE1">
        <w:t>-</w:t>
      </w:r>
      <w:r w:rsidRPr="009E0DE1">
        <w:tab/>
        <w:t>If the predefined PCC rule contains an application identifier for which corresponding application detection filters are configured in the UPF, the SMF shall provide a corresponding application identifier to the UPF;</w:t>
      </w:r>
    </w:p>
    <w:p w:rsidR="002056A2" w:rsidRPr="009E0DE1" w:rsidRDefault="002056A2" w:rsidP="002056A2">
      <w:pPr>
        <w:pStyle w:val="B1"/>
      </w:pPr>
      <w:r w:rsidRPr="009E0DE1">
        <w:t>-</w:t>
      </w:r>
      <w:r w:rsidRPr="009E0DE1">
        <w:tab/>
        <w:t>If the predefined PCC rule contains traffic steering policy identifier(s), the SMF shall provide a corresponding traffic steering policy identifier(s) to the UPF;</w:t>
      </w:r>
    </w:p>
    <w:p w:rsidR="002056A2" w:rsidRPr="009E0DE1" w:rsidRDefault="002056A2" w:rsidP="002056A2">
      <w:pPr>
        <w:pStyle w:val="B1"/>
      </w:pPr>
      <w:r w:rsidRPr="009E0DE1">
        <w:t>-</w:t>
      </w:r>
      <w:r w:rsidRPr="009E0DE1">
        <w:tab/>
        <w:t>If the predefined PCC rule contains service data flow filter(s), the SMF shall provide them to the UPF;</w:t>
      </w:r>
    </w:p>
    <w:p w:rsidR="002056A2" w:rsidRPr="009E0DE1" w:rsidRDefault="002056A2" w:rsidP="002056A2">
      <w:pPr>
        <w:pStyle w:val="B1"/>
      </w:pPr>
      <w:r w:rsidRPr="009E0DE1">
        <w:t>-</w:t>
      </w:r>
      <w:r w:rsidRPr="009E0DE1">
        <w:tab/>
        <w:t>If the predefined PCC rule contains some parameters for which corresponding policies for traffic handling in the UPF are configured in the UPF, the SMF shall activate those traffic handling policies via their rule ID(s).</w:t>
      </w:r>
    </w:p>
    <w:p w:rsidR="002056A2" w:rsidRPr="00D041AC" w:rsidRDefault="002056A2" w:rsidP="002056A2">
      <w:pPr>
        <w:rPr>
          <w:color w:val="FF0000"/>
          <w:lang w:eastAsia="zh-CN"/>
        </w:rPr>
      </w:pPr>
      <w:r w:rsidRPr="009E0DE1">
        <w:t xml:space="preserve">The SMF shall maintain the mapping between a PCC rule received over </w:t>
      </w:r>
      <w:proofErr w:type="spellStart"/>
      <w:r w:rsidRPr="009E0DE1">
        <w:t>Npcf</w:t>
      </w:r>
      <w:proofErr w:type="spellEnd"/>
      <w:r w:rsidRPr="009E0DE1">
        <w:t xml:space="preserve"> and the </w:t>
      </w:r>
      <w:del w:id="6" w:author="yali" w:date="2018-07-04T21:13:00Z">
        <w:r w:rsidRPr="009E0DE1" w:rsidDel="007D5A8B">
          <w:delText>QoS F</w:delText>
        </w:r>
      </w:del>
      <w:ins w:id="7" w:author="yali" w:date="2018-07-04T21:13:00Z">
        <w:r w:rsidR="007D5A8B">
          <w:rPr>
            <w:rFonts w:hint="eastAsia"/>
            <w:lang w:eastAsia="zh-CN"/>
          </w:rPr>
          <w:t>f</w:t>
        </w:r>
      </w:ins>
      <w:r w:rsidRPr="009E0DE1">
        <w:t>low</w:t>
      </w:r>
      <w:r w:rsidRPr="009E0DE1">
        <w:t xml:space="preserve"> level PDR rule(s) used on N4 interface.</w:t>
      </w:r>
    </w:p>
    <w:p w:rsidR="002056A2" w:rsidRDefault="002056A2" w:rsidP="002056A2">
      <w:pPr>
        <w:pStyle w:val="B2"/>
        <w:ind w:left="0" w:firstLine="0"/>
        <w:rPr>
          <w:color w:val="FF0000"/>
          <w:lang w:eastAsia="zh-CN"/>
        </w:rPr>
      </w:pPr>
      <w:r>
        <w:rPr>
          <w:rFonts w:hint="eastAsia"/>
          <w:color w:val="FF0000"/>
          <w:lang w:eastAsia="zh-CN"/>
        </w:rPr>
        <w:t xml:space="preserve">**************************************Start of </w:t>
      </w:r>
      <w:r w:rsidR="007F4505">
        <w:rPr>
          <w:rFonts w:hint="eastAsia"/>
          <w:color w:val="FF0000"/>
          <w:lang w:eastAsia="zh-CN"/>
        </w:rPr>
        <w:t>3</w:t>
      </w:r>
      <w:r w:rsidR="007F4505" w:rsidRPr="007F4505">
        <w:rPr>
          <w:rFonts w:hint="eastAsia"/>
          <w:color w:val="FF0000"/>
          <w:vertAlign w:val="superscript"/>
          <w:lang w:eastAsia="zh-CN"/>
        </w:rPr>
        <w:t>rd</w:t>
      </w:r>
      <w:r w:rsidR="007F4505">
        <w:rPr>
          <w:rFonts w:hint="eastAsia"/>
          <w:color w:val="FF0000"/>
          <w:lang w:eastAsia="zh-CN"/>
        </w:rPr>
        <w:t xml:space="preserve"> </w:t>
      </w:r>
      <w:r>
        <w:rPr>
          <w:rFonts w:hint="eastAsia"/>
          <w:color w:val="FF0000"/>
          <w:lang w:eastAsia="zh-CN"/>
        </w:rPr>
        <w:t>change*****************************************</w:t>
      </w:r>
    </w:p>
    <w:p w:rsidR="002056A2" w:rsidRPr="009E0DE1" w:rsidRDefault="002056A2" w:rsidP="002056A2">
      <w:pPr>
        <w:pStyle w:val="5"/>
        <w:rPr>
          <w:lang w:eastAsia="zh-CN"/>
        </w:rPr>
      </w:pPr>
      <w:bookmarkStart w:id="8" w:name="_Toc517082027"/>
      <w:r w:rsidRPr="009E0DE1">
        <w:rPr>
          <w:lang w:eastAsia="zh-CN"/>
        </w:rPr>
        <w:t>5.8.2.8.2</w:t>
      </w:r>
      <w:r w:rsidRPr="009E0DE1">
        <w:rPr>
          <w:lang w:eastAsia="zh-CN"/>
        </w:rPr>
        <w:tab/>
        <w:t>Enforcement of Dynamic PCC Rules</w:t>
      </w:r>
      <w:bookmarkEnd w:id="8"/>
    </w:p>
    <w:p w:rsidR="002056A2" w:rsidRPr="009E0DE1" w:rsidRDefault="002056A2" w:rsidP="002056A2">
      <w:pPr>
        <w:rPr>
          <w:lang w:eastAsia="zh-CN"/>
        </w:rPr>
      </w:pPr>
      <w:r w:rsidRPr="009E0DE1">
        <w:rPr>
          <w:lang w:eastAsia="zh-CN"/>
        </w:rPr>
        <w:t>The application detection filters required in the UPF can be configured either in the SMF and provided to the UPF as the service data flow filter, or be configured in the UP function identified by an application identifier.</w:t>
      </w:r>
    </w:p>
    <w:p w:rsidR="002056A2" w:rsidRPr="009E0DE1" w:rsidRDefault="002056A2" w:rsidP="002056A2">
      <w:pPr>
        <w:rPr>
          <w:lang w:eastAsia="zh-CN"/>
        </w:rPr>
      </w:pPr>
      <w:r w:rsidRPr="009E0DE1">
        <w:rPr>
          <w:lang w:eastAsia="zh-CN"/>
        </w:rPr>
        <w:t>When receiving a dynamic PCC rule from the PCF which contains an application identifier and/or parameters for traffic handling in the UPF:</w:t>
      </w:r>
    </w:p>
    <w:p w:rsidR="002056A2" w:rsidRPr="009E0DE1" w:rsidRDefault="002056A2" w:rsidP="002056A2">
      <w:pPr>
        <w:pStyle w:val="B1"/>
      </w:pPr>
      <w:r w:rsidRPr="009E0DE1">
        <w:t>-</w:t>
      </w:r>
      <w:r w:rsidRPr="009E0DE1">
        <w:tab/>
        <w:t>if the application detection filter is configured in the SMF, the SMF shall provide it in the service data flow filter to the UPF, as well as parameters for traffic handling in the UPF received from the dynamic PCC rule;</w:t>
      </w:r>
    </w:p>
    <w:p w:rsidR="002056A2" w:rsidRPr="009E0DE1" w:rsidRDefault="002056A2" w:rsidP="002056A2">
      <w:pPr>
        <w:pStyle w:val="B1"/>
      </w:pPr>
      <w:r w:rsidRPr="009E0DE1">
        <w:lastRenderedPageBreak/>
        <w:t>-</w:t>
      </w:r>
      <w:r w:rsidRPr="009E0DE1">
        <w:tab/>
        <w:t>otherwise, the application detection filters is configured in UPF, the SMF shall provide to UPF with the application identifier and the parameters for traffic handling in the UPF as required based on the dynamic PCC rule.</w:t>
      </w:r>
    </w:p>
    <w:p w:rsidR="002056A2" w:rsidRPr="00D041AC" w:rsidRDefault="002056A2" w:rsidP="002056A2">
      <w:pPr>
        <w:rPr>
          <w:color w:val="FF0000"/>
          <w:lang w:eastAsia="zh-CN"/>
        </w:rPr>
      </w:pPr>
      <w:r w:rsidRPr="009E0DE1">
        <w:rPr>
          <w:lang w:eastAsia="zh-CN"/>
        </w:rPr>
        <w:t xml:space="preserve">The SMF shall maintain the mapping between a PCC rule received over </w:t>
      </w:r>
      <w:proofErr w:type="spellStart"/>
      <w:r w:rsidRPr="009E0DE1">
        <w:rPr>
          <w:lang w:eastAsia="zh-CN"/>
        </w:rPr>
        <w:t>Npcf</w:t>
      </w:r>
      <w:proofErr w:type="spellEnd"/>
      <w:r w:rsidRPr="009E0DE1">
        <w:rPr>
          <w:lang w:eastAsia="zh-CN"/>
        </w:rPr>
        <w:t xml:space="preserve"> and the </w:t>
      </w:r>
      <w:del w:id="9" w:author="yali" w:date="2018-07-04T21:14:00Z">
        <w:r w:rsidRPr="009E0DE1" w:rsidDel="007D5A8B">
          <w:rPr>
            <w:lang w:eastAsia="zh-CN"/>
          </w:rPr>
          <w:delText>QoS F</w:delText>
        </w:r>
      </w:del>
      <w:ins w:id="10" w:author="yali" w:date="2018-07-04T21:14:00Z">
        <w:r w:rsidR="007D5A8B">
          <w:rPr>
            <w:rFonts w:hint="eastAsia"/>
            <w:lang w:eastAsia="zh-CN"/>
          </w:rPr>
          <w:t>f</w:t>
        </w:r>
      </w:ins>
      <w:r w:rsidRPr="009E0DE1">
        <w:rPr>
          <w:lang w:eastAsia="zh-CN"/>
        </w:rPr>
        <w:t>low level PDR(s) used on N4 interface.</w:t>
      </w:r>
    </w:p>
    <w:p w:rsidR="002056A2" w:rsidRDefault="002056A2" w:rsidP="002056A2">
      <w:pPr>
        <w:pStyle w:val="B2"/>
        <w:ind w:left="0" w:firstLine="0"/>
        <w:rPr>
          <w:color w:val="FF0000"/>
          <w:lang w:eastAsia="zh-CN"/>
        </w:rPr>
      </w:pPr>
      <w:r>
        <w:rPr>
          <w:rFonts w:hint="eastAsia"/>
          <w:color w:val="FF0000"/>
          <w:lang w:eastAsia="zh-CN"/>
        </w:rPr>
        <w:t>**************************************End of changes*******************************************</w:t>
      </w:r>
    </w:p>
    <w:p w:rsidR="002056A2" w:rsidRDefault="002056A2" w:rsidP="002056A2">
      <w:pPr>
        <w:rPr>
          <w:noProof/>
        </w:rPr>
      </w:pPr>
    </w:p>
    <w:p w:rsidR="002056A2" w:rsidRDefault="002056A2" w:rsidP="002056A2">
      <w:pPr>
        <w:rPr>
          <w:noProof/>
        </w:rPr>
      </w:pPr>
    </w:p>
    <w:p w:rsidR="001E41F3" w:rsidRDefault="001E41F3">
      <w:pPr>
        <w:rPr>
          <w:noProof/>
        </w:rPr>
      </w:pPr>
    </w:p>
    <w:sectPr w:rsidR="001E41F3" w:rsidSect="004E2A2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534C" w:rsidRDefault="00C2534C">
      <w:r>
        <w:separator/>
      </w:r>
    </w:p>
  </w:endnote>
  <w:endnote w:type="continuationSeparator" w:id="0">
    <w:p w:rsidR="00C2534C" w:rsidRDefault="00C25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534C" w:rsidRDefault="00C2534C">
      <w:r>
        <w:separator/>
      </w:r>
    </w:p>
  </w:footnote>
  <w:footnote w:type="continuationSeparator" w:id="0">
    <w:p w:rsidR="00C2534C" w:rsidRDefault="00C253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7E0563">
      <w:fldChar w:fldCharType="begin"/>
    </w:r>
    <w:r w:rsidR="007E0563">
      <w:instrText>PAGE</w:instrText>
    </w:r>
    <w:r w:rsidR="007E0563">
      <w:fldChar w:fldCharType="separate"/>
    </w:r>
    <w:r>
      <w:rPr>
        <w:noProof/>
      </w:rPr>
      <w:t>1</w:t>
    </w:r>
    <w:r w:rsidR="007E0563">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3BE" w:rsidRDefault="00C2534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3BE" w:rsidRDefault="007E056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3BE" w:rsidRDefault="00C2534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D91DD6"/>
    <w:multiLevelType w:val="hybridMultilevel"/>
    <w:tmpl w:val="578E3D2C"/>
    <w:lvl w:ilvl="0" w:tplc="C6D20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743F652F"/>
    <w:multiLevelType w:val="hybridMultilevel"/>
    <w:tmpl w:val="E2DA4EBA"/>
    <w:lvl w:ilvl="0" w:tplc="31B2C8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D53"/>
    <w:rsid w:val="00022E4A"/>
    <w:rsid w:val="000A6394"/>
    <w:rsid w:val="000B7FED"/>
    <w:rsid w:val="000C038A"/>
    <w:rsid w:val="000C6598"/>
    <w:rsid w:val="00145D43"/>
    <w:rsid w:val="00190A3D"/>
    <w:rsid w:val="00192C46"/>
    <w:rsid w:val="00195A0D"/>
    <w:rsid w:val="001A08B3"/>
    <w:rsid w:val="001A7B60"/>
    <w:rsid w:val="001B52F0"/>
    <w:rsid w:val="001B7A65"/>
    <w:rsid w:val="001E41F3"/>
    <w:rsid w:val="002056A2"/>
    <w:rsid w:val="002463E1"/>
    <w:rsid w:val="0026004D"/>
    <w:rsid w:val="0026362B"/>
    <w:rsid w:val="002640DD"/>
    <w:rsid w:val="002754F9"/>
    <w:rsid w:val="00275D12"/>
    <w:rsid w:val="00284FEB"/>
    <w:rsid w:val="002860C4"/>
    <w:rsid w:val="00295845"/>
    <w:rsid w:val="002B5741"/>
    <w:rsid w:val="00305409"/>
    <w:rsid w:val="003609EF"/>
    <w:rsid w:val="0036231A"/>
    <w:rsid w:val="003E1A36"/>
    <w:rsid w:val="00410371"/>
    <w:rsid w:val="004242F1"/>
    <w:rsid w:val="004B75B7"/>
    <w:rsid w:val="004C790E"/>
    <w:rsid w:val="0051580D"/>
    <w:rsid w:val="00547111"/>
    <w:rsid w:val="00592D74"/>
    <w:rsid w:val="005E2C44"/>
    <w:rsid w:val="00621188"/>
    <w:rsid w:val="006257ED"/>
    <w:rsid w:val="00695808"/>
    <w:rsid w:val="006B46FB"/>
    <w:rsid w:val="006E21FB"/>
    <w:rsid w:val="00792342"/>
    <w:rsid w:val="007977A8"/>
    <w:rsid w:val="007B512A"/>
    <w:rsid w:val="007C2097"/>
    <w:rsid w:val="007D5A8B"/>
    <w:rsid w:val="007D6A07"/>
    <w:rsid w:val="007E0563"/>
    <w:rsid w:val="007F4505"/>
    <w:rsid w:val="007F7259"/>
    <w:rsid w:val="008279FA"/>
    <w:rsid w:val="008626E7"/>
    <w:rsid w:val="00865806"/>
    <w:rsid w:val="00870EE7"/>
    <w:rsid w:val="008A45A6"/>
    <w:rsid w:val="008F686C"/>
    <w:rsid w:val="009148DE"/>
    <w:rsid w:val="0093677C"/>
    <w:rsid w:val="009777D9"/>
    <w:rsid w:val="00991B88"/>
    <w:rsid w:val="009A5753"/>
    <w:rsid w:val="009A579D"/>
    <w:rsid w:val="009A7C41"/>
    <w:rsid w:val="009E3297"/>
    <w:rsid w:val="009F734F"/>
    <w:rsid w:val="00A246B6"/>
    <w:rsid w:val="00A34B5F"/>
    <w:rsid w:val="00A47E70"/>
    <w:rsid w:val="00A50CF0"/>
    <w:rsid w:val="00A7671C"/>
    <w:rsid w:val="00AA2CBC"/>
    <w:rsid w:val="00AC5820"/>
    <w:rsid w:val="00AD1CD8"/>
    <w:rsid w:val="00B0334C"/>
    <w:rsid w:val="00B258BB"/>
    <w:rsid w:val="00B67B97"/>
    <w:rsid w:val="00B968C8"/>
    <w:rsid w:val="00BA3EC5"/>
    <w:rsid w:val="00BA51D9"/>
    <w:rsid w:val="00BB5DFC"/>
    <w:rsid w:val="00BD279D"/>
    <w:rsid w:val="00BD6BB8"/>
    <w:rsid w:val="00C2534C"/>
    <w:rsid w:val="00C4686D"/>
    <w:rsid w:val="00C473A6"/>
    <w:rsid w:val="00C66BA2"/>
    <w:rsid w:val="00C95985"/>
    <w:rsid w:val="00CC5026"/>
    <w:rsid w:val="00D03F9A"/>
    <w:rsid w:val="00D06D51"/>
    <w:rsid w:val="00D24991"/>
    <w:rsid w:val="00D43E4F"/>
    <w:rsid w:val="00D50255"/>
    <w:rsid w:val="00D90275"/>
    <w:rsid w:val="00DE34CF"/>
    <w:rsid w:val="00E13F3D"/>
    <w:rsid w:val="00EA3C3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2056A2"/>
    <w:rPr>
      <w:rFonts w:ascii="Times New Roman" w:hAnsi="Times New Roman"/>
      <w:lang w:val="en-GB" w:eastAsia="en-US"/>
    </w:rPr>
  </w:style>
  <w:style w:type="character" w:customStyle="1" w:styleId="B1Char">
    <w:name w:val="B1 Char"/>
    <w:link w:val="B1"/>
    <w:rsid w:val="002056A2"/>
    <w:rPr>
      <w:rFonts w:ascii="Times New Roman" w:hAnsi="Times New Roman"/>
      <w:lang w:val="en-GB" w:eastAsia="en-US"/>
    </w:rPr>
  </w:style>
  <w:style w:type="character" w:customStyle="1" w:styleId="TALChar">
    <w:name w:val="TAL Char"/>
    <w:link w:val="TAL"/>
    <w:rsid w:val="002056A2"/>
    <w:rPr>
      <w:rFonts w:ascii="Arial" w:hAnsi="Arial"/>
      <w:sz w:val="18"/>
      <w:lang w:val="en-GB" w:eastAsia="en-US"/>
    </w:rPr>
  </w:style>
  <w:style w:type="character" w:customStyle="1" w:styleId="TAHCar">
    <w:name w:val="TAH Car"/>
    <w:link w:val="TAH"/>
    <w:rsid w:val="002056A2"/>
    <w:rPr>
      <w:rFonts w:ascii="Arial" w:hAnsi="Arial"/>
      <w:b/>
      <w:sz w:val="18"/>
      <w:lang w:val="en-GB" w:eastAsia="en-US"/>
    </w:rPr>
  </w:style>
  <w:style w:type="character" w:customStyle="1" w:styleId="THChar">
    <w:name w:val="TH Char"/>
    <w:link w:val="TH"/>
    <w:rsid w:val="002056A2"/>
    <w:rPr>
      <w:rFonts w:ascii="Arial" w:hAnsi="Arial"/>
      <w:b/>
      <w:lang w:val="en-GB" w:eastAsia="en-US"/>
    </w:rPr>
  </w:style>
  <w:style w:type="character" w:customStyle="1" w:styleId="NOZchn">
    <w:name w:val="NO Zchn"/>
    <w:link w:val="NO"/>
    <w:rsid w:val="002056A2"/>
    <w:rPr>
      <w:rFonts w:ascii="Times New Roman" w:hAnsi="Times New Roman"/>
      <w:lang w:val="en-GB" w:eastAsia="en-US"/>
    </w:rPr>
  </w:style>
  <w:style w:type="character" w:customStyle="1" w:styleId="TFChar">
    <w:name w:val="TF Char"/>
    <w:link w:val="TF"/>
    <w:rsid w:val="002056A2"/>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65</TotalTime>
  <Pages>3</Pages>
  <Words>1106</Words>
  <Characters>6310</Characters>
  <Application>Microsoft Office Word</Application>
  <DocSecurity>0</DocSecurity>
  <Lines>52</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yali</cp:lastModifiedBy>
  <cp:revision>29</cp:revision>
  <cp:lastPrinted>1900-12-31T16:00:00Z</cp:lastPrinted>
  <dcterms:created xsi:type="dcterms:W3CDTF">2015-08-19T09:34:00Z</dcterms:created>
  <dcterms:modified xsi:type="dcterms:W3CDTF">2018-07-04T13:18:00Z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128</vt:lpwstr>
  </property>
  <property fmtid="{D5CDD505-2E9C-101B-9397-08002B2CF9AE}" pid="4" name="Location">
    <vt:lpwstr>Vilnius</vt:lpwstr>
  </property>
  <property fmtid="{D5CDD505-2E9C-101B-9397-08002B2CF9AE}" pid="5" name="Country">
    <vt:lpwstr>Lithuania</vt:lpwstr>
  </property>
  <property fmtid="{D5CDD505-2E9C-101B-9397-08002B2CF9AE}" pid="6" name="StartDate">
    <vt:lpwstr>2nd Jul 2018</vt:lpwstr>
  </property>
  <property fmtid="{D5CDD505-2E9C-101B-9397-08002B2CF9AE}" pid="7" name="EndDate">
    <vt:lpwstr>6th Jul 2018</vt:lpwstr>
  </property>
  <property fmtid="{D5CDD505-2E9C-101B-9397-08002B2CF9AE}" pid="8" name="Tdoc#">
    <vt:lpwstr>S2-186700</vt:lpwstr>
  </property>
  <property fmtid="{D5CDD505-2E9C-101B-9397-08002B2CF9AE}" pid="9" name="Spec#">
    <vt:lpwstr>23.501</vt:lpwstr>
  </property>
  <property fmtid="{D5CDD505-2E9C-101B-9397-08002B2CF9AE}" pid="10" name="Cr#">
    <vt:lpwstr>0502</vt:lpwstr>
  </property>
  <property fmtid="{D5CDD505-2E9C-101B-9397-08002B2CF9AE}" pid="11" name="Revision">
    <vt:lpwstr>-</vt:lpwstr>
  </property>
  <property fmtid="{D5CDD505-2E9C-101B-9397-08002B2CF9AE}" pid="12" name="Version">
    <vt:lpwstr>15.2.0</vt:lpwstr>
  </property>
  <property fmtid="{D5CDD505-2E9C-101B-9397-08002B2CF9AE}" pid="13" name="CrTitle">
    <vt:lpwstr>Clarification for QoS handling at UPF</vt:lpwstr>
  </property>
  <property fmtid="{D5CDD505-2E9C-101B-9397-08002B2CF9AE}" pid="14" name="SourceIfWg">
    <vt:lpwstr>CATT</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2018-06-26</vt:lpwstr>
  </property>
  <property fmtid="{D5CDD505-2E9C-101B-9397-08002B2CF9AE}" pid="19" name="Release">
    <vt:lpwstr>Rel-15</vt:lpwstr>
  </property>
</Properties>
</file>